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C72A3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E272FE" w:rsidRPr="00E272FE">
          <w:rPr>
            <w:b/>
            <w:i/>
            <w:noProof/>
            <w:sz w:val="28"/>
          </w:rPr>
          <w:t>S2-2510403</w:t>
        </w:r>
        <w:r w:rsidR="00607271" w:rsidRPr="00607271">
          <w:rPr>
            <w:b/>
            <w:i/>
            <w:noProof/>
            <w:sz w:val="28"/>
          </w:rPr>
          <w:t xml:space="preserve"> </w:t>
        </w:r>
        <w:r w:rsidR="00607271">
          <w:rPr>
            <w:b/>
            <w:i/>
            <w:noProof/>
            <w:sz w:val="28"/>
          </w:rPr>
          <w:t xml:space="preserve"> </w:t>
        </w:r>
      </w:fldSimple>
    </w:p>
    <w:p w14:paraId="7CB45193" w14:textId="504C05A7"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13F3D" w:rsidP="00547111">
            <w:pPr>
              <w:pStyle w:val="CRCoverPage"/>
              <w:spacing w:after="0"/>
              <w:rPr>
                <w:noProof/>
              </w:rPr>
            </w:pPr>
            <w:fldSimple w:instr=" DOCPROPERTY  Cr#  \* MERGEFORMAT ">
              <w:r w:rsidR="00E272FE"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5599E477" w:rsidR="006C14A9" w:rsidRDefault="00685E34" w:rsidP="00112380">
            <w:pPr>
              <w:rPr>
                <w:noProof/>
              </w:rPr>
            </w:pPr>
            <w:r w:rsidRPr="00685E34">
              <w:rPr>
                <w:rFonts w:ascii="Arial" w:hAnsi="Arial" w:cs="Arial"/>
                <w:color w:val="000000"/>
              </w:rPr>
              <w:t>In summary, in the context of S8HR/N9HR-based IMS roaming, SA3 was unable to identify a solution that meets LI requirements for IMS DC in the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CC6C9" w:rsidR="00CF3E47" w:rsidRPr="006C14A9" w:rsidRDefault="006C14A9" w:rsidP="006C14A9">
            <w:pPr>
              <w:rPr>
                <w:rFonts w:ascii="Arial" w:hAnsi="Arial" w:cs="Arial" w:hint="eastAsia"/>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DD6263">
              <w:rPr>
                <w:rFonts w:ascii="Arial" w:hAnsi="Arial" w:cs="Arial"/>
                <w:color w:val="000000"/>
              </w:rPr>
              <w:t>h</w:t>
            </w:r>
            <w:r w:rsidR="00614402" w:rsidRPr="00614402">
              <w:rPr>
                <w:rFonts w:ascii="Arial" w:hAnsi="Arial" w:cs="Arial"/>
                <w:color w:val="000000"/>
              </w:rPr>
              <w:t>ome-routed roaming scenarios of IMS DC is not supported when LI requi</w:t>
            </w:r>
            <w:r w:rsidR="00475E8C">
              <w:rPr>
                <w:rFonts w:ascii="Arial" w:hAnsi="Arial" w:cs="Arial"/>
                <w:color w:val="000000"/>
              </w:rPr>
              <w:t>re</w:t>
            </w:r>
            <w:r w:rsidR="00614402" w:rsidRPr="00614402">
              <w:rPr>
                <w:rFonts w:ascii="Arial" w:hAnsi="Arial" w:cs="Arial"/>
                <w:color w:val="000000"/>
              </w:rPr>
              <w:t>ments on IMS DC are enforce</w:t>
            </w:r>
            <w:r w:rsidR="005D607C">
              <w:rPr>
                <w:rFonts w:ascii="Arial" w:hAnsi="Arial" w:cs="Arial"/>
                <w:color w:val="000000"/>
              </w:rPr>
              <w:t>d</w:t>
            </w:r>
            <w:r w:rsidR="00614402" w:rsidRPr="00614402">
              <w:rPr>
                <w:rFonts w:ascii="Arial" w:hAnsi="Arial" w:cs="Arial"/>
                <w:color w:val="000000"/>
              </w:rPr>
              <w:t xml:space="preserve">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98945" w:rsidR="001E41F3" w:rsidRDefault="00CF3E47">
            <w:pPr>
              <w:pStyle w:val="CRCoverPage"/>
              <w:spacing w:after="0"/>
              <w:ind w:left="100"/>
              <w:rPr>
                <w:noProof/>
              </w:rPr>
            </w:pPr>
            <w:r>
              <w:rPr>
                <w:noProof/>
              </w:rPr>
              <w:t>Lawful Interception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4A3CBA7" w14:textId="77777777" w:rsidR="00D67D97" w:rsidRDefault="00D67D97" w:rsidP="00D67D97">
      <w:pPr>
        <w:pStyle w:val="Heading1"/>
      </w:pPr>
      <w:bookmarkStart w:id="11" w:name="_Toc209535612"/>
      <w:r>
        <w:t>AC.1</w:t>
      </w:r>
      <w:r>
        <w:tab/>
        <w:t>General</w:t>
      </w:r>
      <w:bookmarkEnd w:id="11"/>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12"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Default="00D67D97" w:rsidP="00D67D97">
      <w:pPr>
        <w:rPr>
          <w:ins w:id="13" w:author="Qualcomm" w:date="2025-11-03T10:52:00Z" w16du:dateUtc="2025-11-03T02:52:00Z"/>
        </w:rPr>
      </w:pPr>
      <w:r>
        <w:t xml:space="preserve">In this Release of the specification IMS Data Channel is supported in the case of non-roaming </w:t>
      </w:r>
      <w:del w:id="14" w:author="Qualcomm" w:date="2025-11-03T10:52:00Z" w16du:dateUtc="2025-11-03T02:52:00Z">
        <w:r w:rsidDel="005A2A18">
          <w:delText xml:space="preserve">and home routed roaming </w:delText>
        </w:r>
      </w:del>
      <w:r>
        <w:t>scenarios.</w:t>
      </w:r>
    </w:p>
    <w:p w14:paraId="15C9EE6B" w14:textId="55361667" w:rsidR="005A2A18" w:rsidRPr="00FB3A7E" w:rsidRDefault="005A2A18">
      <w:pPr>
        <w:pStyle w:val="NO"/>
        <w:pPrChange w:id="15" w:author="Qualcomm" w:date="2025-11-03T10:56:00Z" w16du:dateUtc="2025-11-03T02:56:00Z">
          <w:pPr/>
        </w:pPrChange>
      </w:pPr>
      <w:ins w:id="16" w:author="Qualcomm" w:date="2025-11-03T10:52:00Z" w16du:dateUtc="2025-11-03T02:52:00Z">
        <w:r>
          <w:t>NOTE</w:t>
        </w:r>
        <w:r w:rsidR="00B00342">
          <w:t xml:space="preserve"> 2</w:t>
        </w:r>
        <w:r>
          <w:t>:</w:t>
        </w:r>
        <w:r>
          <w:tab/>
        </w:r>
      </w:ins>
      <w:ins w:id="17" w:author="Qualcomm" w:date="2025-11-03T10:53:00Z" w16du:dateUtc="2025-11-03T02:53:00Z">
        <w:r w:rsidR="00F439F8">
          <w:t xml:space="preserve">Home-routed roaming scenarios </w:t>
        </w:r>
      </w:ins>
      <w:ins w:id="18" w:author="Qualcomm" w:date="2025-11-03T10:55:00Z" w16du:dateUtc="2025-11-03T02:55:00Z">
        <w:r w:rsidR="00EC0F92">
          <w:t xml:space="preserve">of IMS DC </w:t>
        </w:r>
      </w:ins>
      <w:ins w:id="19" w:author="Qualcomm" w:date="2025-11-03T10:53:00Z" w16du:dateUtc="2025-11-03T02:53:00Z">
        <w:r w:rsidR="00F439F8">
          <w:t xml:space="preserve">is not supported </w:t>
        </w:r>
      </w:ins>
      <w:ins w:id="20" w:author="Qualcomm" w:date="2025-11-03T10:56:00Z" w16du:dateUtc="2025-11-03T02:56:00Z">
        <w:r w:rsidR="00AC7459">
          <w:t xml:space="preserve">when LI </w:t>
        </w:r>
        <w:proofErr w:type="spellStart"/>
        <w:r w:rsidR="00AC7459">
          <w:t>requiment</w:t>
        </w:r>
      </w:ins>
      <w:ins w:id="21" w:author="Qualcomm" w:date="2025-11-03T11:00:00Z" w16du:dateUtc="2025-11-03T03:00:00Z">
        <w:r w:rsidR="003E7DE2">
          <w:t>s</w:t>
        </w:r>
        <w:proofErr w:type="spellEnd"/>
        <w:r w:rsidR="003E7DE2">
          <w:t xml:space="preserve"> </w:t>
        </w:r>
      </w:ins>
      <w:ins w:id="22" w:author="Qualcomm" w:date="2025-11-03T11:01:00Z" w16du:dateUtc="2025-11-03T03:01:00Z">
        <w:r w:rsidR="00D14F98">
          <w:t>on IMS</w:t>
        </w:r>
      </w:ins>
      <w:ins w:id="23" w:author="Qualcomm" w:date="2025-11-06T17:51:00Z" w16du:dateUtc="2025-11-06T09:51:00Z">
        <w:r w:rsidR="00FB3A7E" w:rsidRPr="00FB3A7E">
          <w:t xml:space="preserve"> </w:t>
        </w:r>
        <w:r w:rsidR="00FB3A7E">
          <w:t>DC need to be enforced in the VPLMN.</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p>
    <w:bookmarkEnd w:id="8"/>
    <w:bookmarkEnd w:id="9"/>
    <w:bookmarkEnd w:id="10"/>
    <w:bookmarkEnd w:id="24"/>
    <w:bookmarkEnd w:id="25"/>
    <w:bookmarkEnd w:id="26"/>
    <w:bookmarkEnd w:id="27"/>
    <w:bookmarkEnd w:id="28"/>
    <w:bookmarkEnd w:id="2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4312C" w14:textId="77777777" w:rsidR="00727AEF" w:rsidRDefault="00727AEF">
      <w:r>
        <w:separator/>
      </w:r>
    </w:p>
  </w:endnote>
  <w:endnote w:type="continuationSeparator" w:id="0">
    <w:p w14:paraId="3E8F09ED" w14:textId="77777777" w:rsidR="00727AEF" w:rsidRDefault="0072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5942A" w14:textId="77777777" w:rsidR="00727AEF" w:rsidRDefault="00727AEF">
      <w:r>
        <w:separator/>
      </w:r>
    </w:p>
  </w:footnote>
  <w:footnote w:type="continuationSeparator" w:id="0">
    <w:p w14:paraId="0157F39E" w14:textId="77777777" w:rsidR="00727AEF" w:rsidRDefault="0072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63DD76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D22C17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2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A6394"/>
    <w:rsid w:val="000B7FED"/>
    <w:rsid w:val="000C038A"/>
    <w:rsid w:val="000C6598"/>
    <w:rsid w:val="000D44B3"/>
    <w:rsid w:val="000D61B9"/>
    <w:rsid w:val="000E7F50"/>
    <w:rsid w:val="000F57D8"/>
    <w:rsid w:val="00112380"/>
    <w:rsid w:val="001315B6"/>
    <w:rsid w:val="00145D43"/>
    <w:rsid w:val="00177736"/>
    <w:rsid w:val="00192C46"/>
    <w:rsid w:val="001A08B3"/>
    <w:rsid w:val="001A680E"/>
    <w:rsid w:val="001A7B60"/>
    <w:rsid w:val="001B52F0"/>
    <w:rsid w:val="001B7A65"/>
    <w:rsid w:val="001E0535"/>
    <w:rsid w:val="001E41F3"/>
    <w:rsid w:val="0020303C"/>
    <w:rsid w:val="002202A6"/>
    <w:rsid w:val="00231A5C"/>
    <w:rsid w:val="0026004D"/>
    <w:rsid w:val="00262F37"/>
    <w:rsid w:val="002640DD"/>
    <w:rsid w:val="002730CA"/>
    <w:rsid w:val="00275BB1"/>
    <w:rsid w:val="00275D12"/>
    <w:rsid w:val="00284FEB"/>
    <w:rsid w:val="002860C4"/>
    <w:rsid w:val="002B5741"/>
    <w:rsid w:val="002E472E"/>
    <w:rsid w:val="002E4882"/>
    <w:rsid w:val="00305252"/>
    <w:rsid w:val="00305409"/>
    <w:rsid w:val="003409E4"/>
    <w:rsid w:val="003519AE"/>
    <w:rsid w:val="003609EF"/>
    <w:rsid w:val="0036231A"/>
    <w:rsid w:val="003669C5"/>
    <w:rsid w:val="00374DD4"/>
    <w:rsid w:val="003778A8"/>
    <w:rsid w:val="00381AD5"/>
    <w:rsid w:val="003941F7"/>
    <w:rsid w:val="003E1A36"/>
    <w:rsid w:val="003E7DE2"/>
    <w:rsid w:val="003F0A2F"/>
    <w:rsid w:val="003F3D59"/>
    <w:rsid w:val="00406DF7"/>
    <w:rsid w:val="00410371"/>
    <w:rsid w:val="00412E85"/>
    <w:rsid w:val="004178B1"/>
    <w:rsid w:val="004242F1"/>
    <w:rsid w:val="00431A4F"/>
    <w:rsid w:val="004375ED"/>
    <w:rsid w:val="00461A69"/>
    <w:rsid w:val="00475E8C"/>
    <w:rsid w:val="004B0C39"/>
    <w:rsid w:val="004B1EC9"/>
    <w:rsid w:val="004B350E"/>
    <w:rsid w:val="004B75B7"/>
    <w:rsid w:val="004E3A85"/>
    <w:rsid w:val="004F16FC"/>
    <w:rsid w:val="004F7BBB"/>
    <w:rsid w:val="005066A3"/>
    <w:rsid w:val="005141D9"/>
    <w:rsid w:val="0051580D"/>
    <w:rsid w:val="00516EB2"/>
    <w:rsid w:val="00517DD4"/>
    <w:rsid w:val="005333C3"/>
    <w:rsid w:val="00547111"/>
    <w:rsid w:val="00592D74"/>
    <w:rsid w:val="005A2A18"/>
    <w:rsid w:val="005D607C"/>
    <w:rsid w:val="005E2A31"/>
    <w:rsid w:val="005E2C44"/>
    <w:rsid w:val="00607271"/>
    <w:rsid w:val="00614402"/>
    <w:rsid w:val="00621188"/>
    <w:rsid w:val="00623DC8"/>
    <w:rsid w:val="006257ED"/>
    <w:rsid w:val="00640C59"/>
    <w:rsid w:val="006461E0"/>
    <w:rsid w:val="00653DE4"/>
    <w:rsid w:val="00665C47"/>
    <w:rsid w:val="00676B16"/>
    <w:rsid w:val="00683BF3"/>
    <w:rsid w:val="00685E34"/>
    <w:rsid w:val="00695808"/>
    <w:rsid w:val="006A6077"/>
    <w:rsid w:val="006B46FB"/>
    <w:rsid w:val="006C14A9"/>
    <w:rsid w:val="006C3B3C"/>
    <w:rsid w:val="006E21FB"/>
    <w:rsid w:val="00727AEF"/>
    <w:rsid w:val="00735450"/>
    <w:rsid w:val="00741028"/>
    <w:rsid w:val="00743EF5"/>
    <w:rsid w:val="00761E17"/>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3F36"/>
    <w:rsid w:val="008A45A6"/>
    <w:rsid w:val="008B6CA1"/>
    <w:rsid w:val="008D3CCC"/>
    <w:rsid w:val="008F3789"/>
    <w:rsid w:val="008F686C"/>
    <w:rsid w:val="00902314"/>
    <w:rsid w:val="009148DE"/>
    <w:rsid w:val="00917A87"/>
    <w:rsid w:val="00921F5A"/>
    <w:rsid w:val="00941E30"/>
    <w:rsid w:val="009777D9"/>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A2CBC"/>
    <w:rsid w:val="00AB5D97"/>
    <w:rsid w:val="00AC5820"/>
    <w:rsid w:val="00AC7459"/>
    <w:rsid w:val="00AD1CD8"/>
    <w:rsid w:val="00AD352B"/>
    <w:rsid w:val="00AE4D2B"/>
    <w:rsid w:val="00AF3763"/>
    <w:rsid w:val="00AF4B14"/>
    <w:rsid w:val="00B00342"/>
    <w:rsid w:val="00B258BB"/>
    <w:rsid w:val="00B510A5"/>
    <w:rsid w:val="00B67B97"/>
    <w:rsid w:val="00B70409"/>
    <w:rsid w:val="00B765DE"/>
    <w:rsid w:val="00B81148"/>
    <w:rsid w:val="00B965EB"/>
    <w:rsid w:val="00B968C8"/>
    <w:rsid w:val="00BA3EC5"/>
    <w:rsid w:val="00BA51D9"/>
    <w:rsid w:val="00BB5DFC"/>
    <w:rsid w:val="00BD279D"/>
    <w:rsid w:val="00BD4949"/>
    <w:rsid w:val="00BD6BB8"/>
    <w:rsid w:val="00BE60F9"/>
    <w:rsid w:val="00C36B25"/>
    <w:rsid w:val="00C445CE"/>
    <w:rsid w:val="00C629E2"/>
    <w:rsid w:val="00C63984"/>
    <w:rsid w:val="00C65D7B"/>
    <w:rsid w:val="00C66BA2"/>
    <w:rsid w:val="00C870F6"/>
    <w:rsid w:val="00C91053"/>
    <w:rsid w:val="00C930D7"/>
    <w:rsid w:val="00C9536C"/>
    <w:rsid w:val="00C95985"/>
    <w:rsid w:val="00CA65D0"/>
    <w:rsid w:val="00CC187C"/>
    <w:rsid w:val="00CC5026"/>
    <w:rsid w:val="00CC68D0"/>
    <w:rsid w:val="00CE4881"/>
    <w:rsid w:val="00CF3E47"/>
    <w:rsid w:val="00CF45D7"/>
    <w:rsid w:val="00D03F9A"/>
    <w:rsid w:val="00D06D51"/>
    <w:rsid w:val="00D14F98"/>
    <w:rsid w:val="00D24991"/>
    <w:rsid w:val="00D325E6"/>
    <w:rsid w:val="00D328EF"/>
    <w:rsid w:val="00D43263"/>
    <w:rsid w:val="00D50255"/>
    <w:rsid w:val="00D66520"/>
    <w:rsid w:val="00D67D97"/>
    <w:rsid w:val="00D74BBC"/>
    <w:rsid w:val="00D84AE9"/>
    <w:rsid w:val="00DD6263"/>
    <w:rsid w:val="00DE15E9"/>
    <w:rsid w:val="00DE34CF"/>
    <w:rsid w:val="00E12BE2"/>
    <w:rsid w:val="00E13F3D"/>
    <w:rsid w:val="00E272FE"/>
    <w:rsid w:val="00E34003"/>
    <w:rsid w:val="00E34898"/>
    <w:rsid w:val="00E85E27"/>
    <w:rsid w:val="00E94C44"/>
    <w:rsid w:val="00EB09B7"/>
    <w:rsid w:val="00EC0F92"/>
    <w:rsid w:val="00EE7D7C"/>
    <w:rsid w:val="00F079C5"/>
    <w:rsid w:val="00F07A0A"/>
    <w:rsid w:val="00F25D98"/>
    <w:rsid w:val="00F26FF2"/>
    <w:rsid w:val="00F300FB"/>
    <w:rsid w:val="00F33DA3"/>
    <w:rsid w:val="00F33FB2"/>
    <w:rsid w:val="00F439F8"/>
    <w:rsid w:val="00F67C7A"/>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747</Words>
  <Characters>4110</Characters>
  <Application>Microsoft Office Word</Application>
  <DocSecurity>0</DocSecurity>
  <Lines>95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2025-11-07T05:45:00Z</dcterms:created>
  <dcterms:modified xsi:type="dcterms:W3CDTF">2025-11-07T05:46:00Z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